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02F383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204FC">
        <w:rPr>
          <w:b/>
          <w:noProof/>
          <w:sz w:val="24"/>
        </w:rPr>
        <w:t>3844</w:t>
      </w:r>
    </w:p>
    <w:p w14:paraId="5DC21640" w14:textId="1E56A010" w:rsidR="003674C0" w:rsidRDefault="00941BFE" w:rsidP="008B046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  <w:r w:rsidR="008B0468">
        <w:rPr>
          <w:b/>
          <w:noProof/>
          <w:sz w:val="24"/>
        </w:rPr>
        <w:tab/>
        <w:t>(was C1-203205)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CCDDCC" w:rsidR="001E41F3" w:rsidRPr="00410371" w:rsidRDefault="0087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7A4C1D7" w:rsidR="001E41F3" w:rsidRPr="00410371" w:rsidRDefault="007E18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3B37B3E" w:rsidR="001E41F3" w:rsidRPr="00410371" w:rsidRDefault="008B04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3023D4" w:rsidR="00F25D98" w:rsidRDefault="0087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067959F" w:rsidR="00F25D98" w:rsidRDefault="00E937E7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 xml:space="preserve"> 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FC7E40" w:rsidR="001E41F3" w:rsidRDefault="00872164" w:rsidP="000973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Functional alias - </w:t>
            </w:r>
            <w:r w:rsidR="00E937E7">
              <w:t>20.2.1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656F5E5" w:rsidR="001E41F3" w:rsidRDefault="009D02A7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C70D50" w:rsidR="001E41F3" w:rsidRDefault="0087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0CA1FED" w:rsidR="00872164" w:rsidRDefault="00E937E7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MCData client must be capable of including a functional alias when creating an IP Connectivity session</w:t>
            </w:r>
            <w:r w:rsidR="00872164">
              <w:rPr>
                <w:noProof/>
              </w:rPr>
              <w:t>.</w:t>
            </w:r>
          </w:p>
        </w:tc>
      </w:tr>
      <w:tr w:rsidR="0087216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B5F1082" w:rsidR="00872164" w:rsidRDefault="00E937E7" w:rsidP="009D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>
              <w:t>20.2.1 is updated to support inclusion of a functional alias in the creation of an IP Connectivity session</w:t>
            </w:r>
            <w:r w:rsidR="00872164">
              <w:rPr>
                <w:noProof/>
              </w:rPr>
              <w:t xml:space="preserve">. </w:t>
            </w:r>
            <w:r w:rsidR="009D02A7">
              <w:rPr>
                <w:noProof/>
              </w:rPr>
              <w:t>The text is</w:t>
            </w:r>
            <w:r w:rsidR="00872164">
              <w:rPr>
                <w:noProof/>
              </w:rPr>
              <w:t xml:space="preserve"> modelled on equivalent </w:t>
            </w:r>
            <w:r w:rsidR="009D02A7">
              <w:rPr>
                <w:noProof/>
              </w:rPr>
              <w:t>text</w:t>
            </w:r>
            <w:r w:rsidR="00872164">
              <w:rPr>
                <w:noProof/>
              </w:rPr>
              <w:t xml:space="preserve"> in TS 24.379</w:t>
            </w:r>
            <w:r w:rsidR="009D02A7">
              <w:rPr>
                <w:noProof/>
              </w:rPr>
              <w:t>.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36744DC" w:rsidR="00872164" w:rsidRDefault="00872164" w:rsidP="00E93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to </w:t>
            </w:r>
            <w:r w:rsidR="009D02A7">
              <w:rPr>
                <w:noProof/>
              </w:rPr>
              <w:t xml:space="preserve">fully </w:t>
            </w:r>
            <w:r>
              <w:rPr>
                <w:noProof/>
              </w:rPr>
              <w:t xml:space="preserve">support functional alias at the MCData </w:t>
            </w:r>
            <w:r w:rsidR="00E937E7">
              <w:rPr>
                <w:noProof/>
              </w:rPr>
              <w:t>client</w:t>
            </w:r>
            <w:r>
              <w:rPr>
                <w:noProof/>
              </w:rPr>
              <w:t>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0ED036A" w:rsidR="00872164" w:rsidRDefault="00E937E7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20.2.1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C39CC0B" w:rsidR="00872164" w:rsidRDefault="008B0468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Clarified the text of 8) b).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1C4942B9" w14:textId="77777777" w:rsidR="00E937E7" w:rsidRDefault="00E937E7" w:rsidP="00E937E7">
      <w:pPr>
        <w:pStyle w:val="Heading3"/>
      </w:pPr>
      <w:bookmarkStart w:id="3" w:name="_Toc36108238"/>
      <w:bookmarkStart w:id="4" w:name="_Toc20155854"/>
      <w:bookmarkStart w:id="5" w:name="_Toc27501011"/>
      <w:bookmarkStart w:id="6" w:name="_Toc36049137"/>
      <w:r>
        <w:t>20.2.1</w:t>
      </w:r>
      <w:r>
        <w:tab/>
        <w:t>MCData client originating procedures</w:t>
      </w:r>
      <w:bookmarkEnd w:id="3"/>
    </w:p>
    <w:p w14:paraId="41918208" w14:textId="77777777" w:rsidR="00E937E7" w:rsidRPr="00A07E7A" w:rsidRDefault="00E937E7" w:rsidP="00E937E7">
      <w:pPr>
        <w:rPr>
          <w:noProof/>
          <w:lang w:val="en-US"/>
        </w:rPr>
      </w:pPr>
      <w:r w:rsidRPr="00A07E7A">
        <w:rPr>
          <w:noProof/>
          <w:lang w:val="en-US"/>
        </w:rPr>
        <w:t xml:space="preserve">When </w:t>
      </w:r>
      <w:r>
        <w:rPr>
          <w:noProof/>
          <w:lang w:val="en-US"/>
        </w:rPr>
        <w:t>a</w:t>
      </w:r>
      <w:r w:rsidRPr="00A07E7A">
        <w:rPr>
          <w:noProof/>
          <w:lang w:val="en-US"/>
        </w:rPr>
        <w:t xml:space="preserve"> MCData </w:t>
      </w:r>
      <w:r>
        <w:rPr>
          <w:noProof/>
          <w:lang w:val="en-US"/>
        </w:rPr>
        <w:t xml:space="preserve">client receives the request by a </w:t>
      </w:r>
      <w:r w:rsidRPr="00A07E7A">
        <w:rPr>
          <w:noProof/>
          <w:lang w:val="en-US"/>
        </w:rPr>
        <w:t>user</w:t>
      </w:r>
      <w:r>
        <w:rPr>
          <w:noProof/>
          <w:lang w:val="en-US"/>
        </w:rPr>
        <w:t xml:space="preserve"> or user application</w:t>
      </w:r>
      <w:r w:rsidRPr="00A07E7A">
        <w:rPr>
          <w:noProof/>
          <w:lang w:val="en-US"/>
        </w:rPr>
        <w:t xml:space="preserve"> to </w:t>
      </w:r>
      <w:r>
        <w:rPr>
          <w:noProof/>
          <w:lang w:val="en-US"/>
        </w:rPr>
        <w:t xml:space="preserve">establish a IP Connectivity session with another MCData client the MCData client shall generate a SIP INVITE request in </w:t>
      </w:r>
      <w:r w:rsidRPr="00A07E7A">
        <w:rPr>
          <w:noProof/>
          <w:lang w:val="en-US"/>
        </w:rPr>
        <w:t>accordance with 3GPP TS 24.229 [5] with the clarifications given below.</w:t>
      </w:r>
    </w:p>
    <w:p w14:paraId="06364A0C" w14:textId="77777777" w:rsidR="00E937E7" w:rsidRPr="00A07E7A" w:rsidRDefault="00E937E7" w:rsidP="00E937E7">
      <w:pPr>
        <w:rPr>
          <w:noProof/>
          <w:lang w:val="en-US"/>
        </w:rPr>
      </w:pPr>
      <w:r w:rsidRPr="00A07E7A">
        <w:rPr>
          <w:noProof/>
          <w:lang w:val="en-US"/>
        </w:rPr>
        <w:t>The MCData client:</w:t>
      </w:r>
    </w:p>
    <w:p w14:paraId="6BC3595E" w14:textId="77777777" w:rsidR="00E937E7" w:rsidRDefault="00E937E7" w:rsidP="00E937E7">
      <w:pPr>
        <w:pStyle w:val="B1"/>
      </w:pPr>
      <w:r w:rsidRPr="002A3D8D">
        <w:t>1)</w:t>
      </w:r>
      <w:r w:rsidRPr="002A3D8D">
        <w:tab/>
      </w:r>
      <w:proofErr w:type="gramStart"/>
      <w:r w:rsidRPr="002A3D8D">
        <w:t>shall</w:t>
      </w:r>
      <w:proofErr w:type="gramEnd"/>
      <w:r w:rsidRPr="002A3D8D">
        <w:t xml:space="preserve"> include the g.3gpp.mcdata.ipconn  media feature tag and the g.3gpp.icsi-ref media feature tag with the value of "urn:urn-7:3gpp-service.ims.icsi.mcdata.ipconn " in the Contact header field of the SIP INVITE request according to IETF</w:t>
      </w:r>
      <w:r w:rsidRPr="00141973">
        <w:t> </w:t>
      </w:r>
      <w:r w:rsidRPr="002A3D8D">
        <w:t>RFC</w:t>
      </w:r>
      <w:r w:rsidRPr="00141973">
        <w:t> </w:t>
      </w:r>
      <w:r w:rsidRPr="002A3D8D">
        <w:t>3840</w:t>
      </w:r>
      <w:r w:rsidRPr="00141973">
        <w:t> </w:t>
      </w:r>
      <w:r w:rsidRPr="002A3D8D">
        <w:t>[16];</w:t>
      </w:r>
    </w:p>
    <w:p w14:paraId="40484F07" w14:textId="77777777" w:rsidR="00E937E7" w:rsidRPr="00A07E7A" w:rsidRDefault="00E937E7" w:rsidP="00E937E7">
      <w:pPr>
        <w:pStyle w:val="B1"/>
      </w:pPr>
      <w:r w:rsidRPr="00A07E7A">
        <w:t>2)</w:t>
      </w:r>
      <w:r w:rsidRPr="00A07E7A">
        <w:tab/>
        <w:t>shall include an Accept-Contact header field containing the g.3gpp.mcdata.</w:t>
      </w:r>
      <w:r>
        <w:t>ipconn</w:t>
      </w:r>
      <w:r w:rsidRPr="00A07E7A">
        <w:t xml:space="preserve"> media feature tag along with the "require" and "explicit" header field parameters according to IETF RFC 3841 [8];</w:t>
      </w:r>
    </w:p>
    <w:p w14:paraId="310C9E54" w14:textId="77777777" w:rsidR="00E937E7" w:rsidRPr="00A07E7A" w:rsidRDefault="00E937E7" w:rsidP="00E937E7">
      <w:pPr>
        <w:pStyle w:val="B1"/>
      </w:pPr>
      <w:r w:rsidRPr="00A07E7A">
        <w:t>3)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include an Accept-Contact header field with the </w:t>
      </w:r>
      <w:r w:rsidRPr="00A07E7A">
        <w:rPr>
          <w:rFonts w:eastAsia="SimSun"/>
          <w:lang w:eastAsia="zh-CN"/>
        </w:rPr>
        <w:t>g.3gpp.icsi-ref</w:t>
      </w:r>
      <w:r w:rsidRPr="00A07E7A">
        <w:t xml:space="preserve"> media feature tag containing the value of "urn:urn-7:3gpp-service.ims.icsi.mcdata</w:t>
      </w:r>
      <w:r w:rsidRPr="00A07E7A">
        <w:rPr>
          <w:lang w:eastAsia="ko-KR"/>
        </w:rPr>
        <w:t>.</w:t>
      </w:r>
      <w:r>
        <w:rPr>
          <w:lang w:eastAsia="ko-KR"/>
        </w:rPr>
        <w:t>ipconn</w:t>
      </w:r>
      <w:r w:rsidRPr="00A07E7A">
        <w:t>" along with the "require" and "explicit" header field parameters according to IETF RFC 3841 [8];</w:t>
      </w:r>
    </w:p>
    <w:p w14:paraId="4C22CDBD" w14:textId="77777777" w:rsidR="00E937E7" w:rsidRPr="00A07E7A" w:rsidRDefault="00E937E7" w:rsidP="00E937E7">
      <w:pPr>
        <w:pStyle w:val="B1"/>
      </w:pPr>
      <w:r w:rsidRPr="00A07E7A">
        <w:t>4)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include the ICSI value "urn:urn-7:3gpp-service.ims.icsi.mcdata</w:t>
      </w:r>
      <w:r w:rsidRPr="00A07E7A">
        <w:rPr>
          <w:lang w:eastAsia="ko-KR"/>
        </w:rPr>
        <w:t>.</w:t>
      </w:r>
      <w:r>
        <w:rPr>
          <w:lang w:eastAsia="ko-KR"/>
        </w:rPr>
        <w:t>ipconn</w:t>
      </w:r>
      <w:r w:rsidRPr="00A07E7A">
        <w:t>" (</w:t>
      </w:r>
      <w:r w:rsidRPr="00A07E7A">
        <w:rPr>
          <w:lang w:eastAsia="zh-CN"/>
        </w:rPr>
        <w:t xml:space="preserve">coded as specified in </w:t>
      </w:r>
      <w:r w:rsidRPr="00A07E7A">
        <w:t>3GPP TS 24.229 [</w:t>
      </w:r>
      <w:r w:rsidRPr="00A07E7A">
        <w:rPr>
          <w:noProof/>
        </w:rPr>
        <w:t>5</w:t>
      </w:r>
      <w:r w:rsidRPr="00A07E7A">
        <w:t>]</w:t>
      </w:r>
      <w:r w:rsidRPr="00A07E7A">
        <w:rPr>
          <w:lang w:eastAsia="zh-CN"/>
        </w:rPr>
        <w:t xml:space="preserve">), </w:t>
      </w:r>
      <w:r w:rsidRPr="00A07E7A">
        <w:t>in a P-Preferred-Service header field according to IETF </w:t>
      </w:r>
      <w:r w:rsidRPr="00A07E7A">
        <w:rPr>
          <w:rFonts w:eastAsia="MS Mincho"/>
        </w:rPr>
        <w:t xml:space="preserve">RFC 6050 [7] </w:t>
      </w:r>
      <w:r w:rsidRPr="00A07E7A">
        <w:t>in the SIP INVITE request;</w:t>
      </w:r>
    </w:p>
    <w:p w14:paraId="6E3BA19A" w14:textId="77777777" w:rsidR="00E937E7" w:rsidRPr="00A07E7A" w:rsidRDefault="00E937E7" w:rsidP="00E937E7">
      <w:pPr>
        <w:pStyle w:val="B1"/>
      </w:pPr>
      <w:r w:rsidRPr="00A07E7A">
        <w:t>5)</w:t>
      </w:r>
      <w:r w:rsidRPr="00A07E7A">
        <w:tab/>
      </w:r>
      <w:proofErr w:type="gramStart"/>
      <w:r w:rsidRPr="00A07E7A">
        <w:t>should</w:t>
      </w:r>
      <w:proofErr w:type="gramEnd"/>
      <w:r w:rsidRPr="00A07E7A">
        <w:t xml:space="preserve"> include the "timer" option tag in the Supported header field;</w:t>
      </w:r>
    </w:p>
    <w:p w14:paraId="00B377E7" w14:textId="77777777" w:rsidR="00E937E7" w:rsidRDefault="00E937E7" w:rsidP="00E937E7">
      <w:pPr>
        <w:pStyle w:val="B1"/>
      </w:pPr>
      <w:r w:rsidRPr="00A07E7A">
        <w:t>6)</w:t>
      </w:r>
      <w:r w:rsidRPr="00A07E7A">
        <w:tab/>
      </w:r>
      <w:proofErr w:type="gramStart"/>
      <w:r w:rsidRPr="00A07E7A">
        <w:t>should</w:t>
      </w:r>
      <w:proofErr w:type="gramEnd"/>
      <w:r w:rsidRPr="00A07E7A">
        <w:t xml:space="preserve"> include the Session-Expires header field according to IETF RFC 4028 [3</w:t>
      </w:r>
      <w:r>
        <w:t>8</w:t>
      </w:r>
      <w:r w:rsidRPr="00A07E7A">
        <w:t>]. It is recommended that the "refresher" header field parameter is omitted. If included, the "refresher" header field parameter shall be set to "</w:t>
      </w:r>
      <w:proofErr w:type="spellStart"/>
      <w:r w:rsidRPr="00A07E7A">
        <w:t>uac</w:t>
      </w:r>
      <w:proofErr w:type="spellEnd"/>
      <w:r w:rsidRPr="00A07E7A">
        <w:t>";</w:t>
      </w:r>
    </w:p>
    <w:p w14:paraId="000B7C37" w14:textId="77777777" w:rsidR="00E937E7" w:rsidRDefault="00E937E7" w:rsidP="00E937E7">
      <w:pPr>
        <w:pStyle w:val="B1"/>
      </w:pPr>
      <w:r>
        <w:t>7</w:t>
      </w:r>
      <w:r w:rsidRPr="00A07E7A">
        <w:t>)</w:t>
      </w:r>
      <w:r w:rsidRPr="00A07E7A">
        <w:tab/>
      </w:r>
      <w:r w:rsidRPr="00A07E7A">
        <w:rPr>
          <w:lang w:eastAsia="ko-KR"/>
        </w:rPr>
        <w:t>shall insert in the SIP INVITE request a MIME resource-lists body with the MCData ID of the invited MCData user, according to rules and procedures of IETF RFC 5366 [18];</w:t>
      </w:r>
    </w:p>
    <w:p w14:paraId="53A8EC4C" w14:textId="77777777" w:rsidR="00E937E7" w:rsidRPr="00A07E7A" w:rsidRDefault="00E937E7" w:rsidP="00E937E7">
      <w:pPr>
        <w:pStyle w:val="B1"/>
      </w:pPr>
      <w:r>
        <w:t>8</w:t>
      </w:r>
      <w:r w:rsidRPr="00A07E7A"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contain an application/vnd.3gpp.mcdata-info+xml MIME body with the &lt;</w:t>
      </w:r>
      <w:proofErr w:type="spellStart"/>
      <w:r w:rsidRPr="00A07E7A">
        <w:t>mcdatainfo</w:t>
      </w:r>
      <w:proofErr w:type="spellEnd"/>
      <w:r w:rsidRPr="00A07E7A">
        <w:t>&gt; element containing the &lt;</w:t>
      </w:r>
      <w:proofErr w:type="spellStart"/>
      <w:r w:rsidRPr="00A07E7A">
        <w:t>mcdata-Params</w:t>
      </w:r>
      <w:proofErr w:type="spellEnd"/>
      <w:r w:rsidRPr="00A07E7A">
        <w:t>&gt; element with:</w:t>
      </w:r>
    </w:p>
    <w:p w14:paraId="127E0C4B" w14:textId="4A327E28" w:rsidR="00E937E7" w:rsidRPr="00A07E7A" w:rsidRDefault="00E937E7" w:rsidP="00E937E7">
      <w:pPr>
        <w:pStyle w:val="B2"/>
      </w:pPr>
      <w:r>
        <w:t>a</w:t>
      </w:r>
      <w:r w:rsidRPr="00A07E7A">
        <w:t>)</w:t>
      </w:r>
      <w:r w:rsidRPr="00A07E7A">
        <w:tab/>
      </w:r>
      <w:proofErr w:type="gramStart"/>
      <w:r w:rsidRPr="00A07E7A">
        <w:t>the</w:t>
      </w:r>
      <w:proofErr w:type="gramEnd"/>
      <w:r w:rsidRPr="00A07E7A">
        <w:t xml:space="preserve"> &lt;request-type&gt; element set to a value of "one-to-one-</w:t>
      </w:r>
      <w:proofErr w:type="spellStart"/>
      <w:r>
        <w:t>ipconn</w:t>
      </w:r>
      <w:proofErr w:type="spellEnd"/>
      <w:r w:rsidRPr="00A07E7A">
        <w:t>"</w:t>
      </w:r>
      <w:ins w:id="7" w:author="Mike Dolan-1" w:date="2020-05-19T12:18:00Z">
        <w:r>
          <w:t>;</w:t>
        </w:r>
      </w:ins>
      <w:ins w:id="8" w:author="Mike Dolan-1" w:date="2020-05-22T09:38:00Z">
        <w:r w:rsidR="001304A7">
          <w:t xml:space="preserve"> and</w:t>
        </w:r>
      </w:ins>
    </w:p>
    <w:p w14:paraId="51FBDA68" w14:textId="7D59319A" w:rsidR="00E937E7" w:rsidRPr="00C91445" w:rsidRDefault="001304A7" w:rsidP="00E937E7">
      <w:pPr>
        <w:pStyle w:val="B2"/>
        <w:rPr>
          <w:ins w:id="9" w:author="Mike Dolan-1" w:date="2020-05-19T12:18:00Z"/>
        </w:rPr>
      </w:pPr>
      <w:ins w:id="10" w:author="Mike Dolan-1" w:date="2020-05-22T09:38:00Z">
        <w:r>
          <w:t>b</w:t>
        </w:r>
      </w:ins>
      <w:ins w:id="11" w:author="Mike Dolan-1" w:date="2020-05-19T12:19:00Z">
        <w:r w:rsidR="00E937E7">
          <w:t>)</w:t>
        </w:r>
      </w:ins>
      <w:ins w:id="12" w:author="Mike Dolan-1" w:date="2020-05-19T12:18:00Z">
        <w:r w:rsidR="00E937E7">
          <w:tab/>
        </w:r>
      </w:ins>
      <w:proofErr w:type="gramStart"/>
      <w:ins w:id="13" w:author="Mike Dolan-1" w:date="2020-05-22T09:39:00Z">
        <w:r>
          <w:t>if</w:t>
        </w:r>
        <w:proofErr w:type="gramEnd"/>
        <w:r>
          <w:t xml:space="preserve"> the MCData</w:t>
        </w:r>
        <w:r w:rsidRPr="00135C76">
          <w:t xml:space="preserve"> client</w:t>
        </w:r>
        <w:r>
          <w:t xml:space="preserve"> is aware of active functional </w:t>
        </w:r>
        <w:r w:rsidRPr="00135C76">
          <w:t xml:space="preserve">aliases and </w:t>
        </w:r>
      </w:ins>
      <w:ins w:id="14" w:author="Mike Dolan-2" w:date="2020-06-03T13:10:00Z">
        <w:r w:rsidR="008B0468">
          <w:t xml:space="preserve">if </w:t>
        </w:r>
      </w:ins>
      <w:ins w:id="15" w:author="Mike Dolan-1" w:date="2020-05-22T09:39:00Z">
        <w:r w:rsidRPr="00135C76">
          <w:t xml:space="preserve">an active functional alias is to be included in the SIP </w:t>
        </w:r>
        <w:r>
          <w:t>INVITE</w:t>
        </w:r>
        <w:r w:rsidRPr="00A07E7A">
          <w:t xml:space="preserve"> </w:t>
        </w:r>
        <w:r w:rsidRPr="00135C76">
          <w:t xml:space="preserve">request, the </w:t>
        </w:r>
        <w:r w:rsidRPr="00513F5C">
          <w:t>&lt;</w:t>
        </w:r>
        <w:r w:rsidRPr="00135C76">
          <w:t>functional</w:t>
        </w:r>
        <w:r w:rsidRPr="00513F5C">
          <w:t>-</w:t>
        </w:r>
        <w:r w:rsidRPr="00135C76">
          <w:t>alias-URI</w:t>
        </w:r>
        <w:r w:rsidRPr="00513F5C">
          <w:t>&gt;</w:t>
        </w:r>
        <w:r w:rsidRPr="00135C76">
          <w:t xml:space="preserve"> </w:t>
        </w:r>
      </w:ins>
      <w:ins w:id="16" w:author="Mike Dolan-2" w:date="2020-06-03T13:10:00Z">
        <w:r w:rsidR="008B0468">
          <w:t xml:space="preserve">element </w:t>
        </w:r>
      </w:ins>
      <w:ins w:id="17" w:author="Mike Dolan-1" w:date="2020-05-22T09:39:00Z">
        <w:r w:rsidRPr="00135C76">
          <w:t>set to the URI of the used functional alias</w:t>
        </w:r>
      </w:ins>
      <w:ins w:id="18" w:author="Mike Dolan-1" w:date="2020-05-19T12:18:00Z">
        <w:r w:rsidR="00E937E7" w:rsidRPr="00C91445">
          <w:t>;</w:t>
        </w:r>
      </w:ins>
    </w:p>
    <w:p w14:paraId="08AA5D0F" w14:textId="77777777" w:rsidR="00E937E7" w:rsidRPr="00A07E7A" w:rsidRDefault="00E937E7" w:rsidP="00E937E7">
      <w:pPr>
        <w:pStyle w:val="B1"/>
      </w:pPr>
      <w:r>
        <w:t>9</w:t>
      </w:r>
      <w:r w:rsidRPr="00A07E7A"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set the Request-URI of the SIP INVITE request to the public service identity identifying the participating MCData function serving the MCData user;</w:t>
      </w:r>
    </w:p>
    <w:p w14:paraId="0AC0CAB0" w14:textId="77777777" w:rsidR="00E937E7" w:rsidRPr="00A07E7A" w:rsidRDefault="00E937E7" w:rsidP="00E937E7">
      <w:pPr>
        <w:pStyle w:val="NO"/>
        <w:rPr>
          <w:lang w:val="en-US"/>
        </w:rPr>
      </w:pPr>
      <w:r w:rsidRPr="00A07E7A">
        <w:t>NOTE </w:t>
      </w:r>
      <w:r>
        <w:t>1</w:t>
      </w:r>
      <w:r w:rsidRPr="00A07E7A">
        <w:t>:</w:t>
      </w:r>
      <w:r w:rsidRPr="00A07E7A">
        <w:tab/>
        <w:t>The MCData client is configured with public service identity identifying the participating MCData function serving the MCData user</w:t>
      </w:r>
      <w:r w:rsidRPr="00A07E7A">
        <w:rPr>
          <w:lang w:val="en-US"/>
        </w:rPr>
        <w:t>.</w:t>
      </w:r>
    </w:p>
    <w:p w14:paraId="212C8B4B" w14:textId="77777777" w:rsidR="00E937E7" w:rsidRDefault="00E937E7" w:rsidP="00E937E7">
      <w:pPr>
        <w:pStyle w:val="B1"/>
      </w:pPr>
      <w:r w:rsidRPr="00A07E7A">
        <w:t>10)</w:t>
      </w:r>
      <w:r w:rsidRPr="00A07E7A">
        <w:tab/>
      </w:r>
      <w:proofErr w:type="gramStart"/>
      <w:r w:rsidRPr="00A07E7A">
        <w:t>may</w:t>
      </w:r>
      <w:proofErr w:type="gramEnd"/>
      <w:r w:rsidRPr="00A07E7A">
        <w:t xml:space="preserve"> include a P-Preferred-Identity header field in the SIP INVITE request containing a public user identity as specified in 3GPP TS 24.229 [</w:t>
      </w:r>
      <w:r w:rsidRPr="00A07E7A">
        <w:rPr>
          <w:noProof/>
        </w:rPr>
        <w:t>5</w:t>
      </w:r>
      <w:r w:rsidRPr="00A07E7A">
        <w:t>];</w:t>
      </w:r>
    </w:p>
    <w:p w14:paraId="44E88F6B" w14:textId="77777777" w:rsidR="00E937E7" w:rsidRPr="00A07E7A" w:rsidRDefault="00E937E7" w:rsidP="00E937E7">
      <w:pPr>
        <w:pStyle w:val="B1"/>
      </w:pPr>
      <w:r w:rsidRPr="00A07E7A">
        <w:t>11)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include an SDP offer according to 3GPP TS 24.229 [5] with the clarifications given in subclause </w:t>
      </w:r>
      <w:r>
        <w:t>20.1</w:t>
      </w:r>
      <w:r w:rsidRPr="00A07E7A">
        <w:t>.1; and</w:t>
      </w:r>
    </w:p>
    <w:p w14:paraId="28D2C72D" w14:textId="77777777" w:rsidR="00E937E7" w:rsidRPr="00A07E7A" w:rsidRDefault="00E937E7" w:rsidP="00E937E7">
      <w:pPr>
        <w:pStyle w:val="B1"/>
      </w:pPr>
      <w:r w:rsidRPr="00A07E7A">
        <w:t>1</w:t>
      </w:r>
      <w:r>
        <w:t>2</w:t>
      </w:r>
      <w:r w:rsidRPr="00A07E7A"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send the SIP INVITE request towards the MCData server according to 3GPP TS 24.229 [5].</w:t>
      </w:r>
    </w:p>
    <w:p w14:paraId="392FD1E1" w14:textId="77777777" w:rsidR="00E937E7" w:rsidRPr="00A07E7A" w:rsidRDefault="00E937E7" w:rsidP="00E937E7">
      <w:r w:rsidRPr="00A07E7A">
        <w:t>On receipt of a SIP 2xx response to the SIP INVITE request, the MCData client:</w:t>
      </w:r>
    </w:p>
    <w:p w14:paraId="7A9377FB" w14:textId="77777777" w:rsidR="00E937E7" w:rsidRPr="00A07E7A" w:rsidRDefault="00E937E7" w:rsidP="00E937E7">
      <w:pPr>
        <w:pStyle w:val="B1"/>
      </w:pPr>
      <w:r w:rsidRPr="00A07E7A">
        <w:t>1)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send a SIP ACK request as specified in 3GPP TS 24.229 [5]; </w:t>
      </w:r>
    </w:p>
    <w:p w14:paraId="066ED0D2" w14:textId="77777777" w:rsidR="00E937E7" w:rsidRPr="00832655" w:rsidRDefault="00E937E7" w:rsidP="00E937E7">
      <w:pPr>
        <w:pStyle w:val="B1"/>
      </w:pPr>
      <w:r w:rsidRPr="00A07E7A">
        <w:t>2)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start the SIP Session timer according to rules and procedures of IETF RFC 4028 [3</w:t>
      </w:r>
      <w:r>
        <w:t>8</w:t>
      </w:r>
      <w:r w:rsidRPr="00A07E7A">
        <w:t>];</w:t>
      </w:r>
      <w:r>
        <w:t xml:space="preserve"> and</w:t>
      </w:r>
    </w:p>
    <w:p w14:paraId="644DCCD9" w14:textId="77777777" w:rsidR="00E937E7" w:rsidRPr="00A07E7A" w:rsidRDefault="00E937E7" w:rsidP="00E937E7">
      <w:pPr>
        <w:pStyle w:val="B1"/>
      </w:pPr>
      <w:r w:rsidRPr="00A07E7A">
        <w:t>3)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interact with </w:t>
      </w:r>
      <w:r>
        <w:t>MC Data user or user application</w:t>
      </w:r>
      <w:r w:rsidRPr="00A07E7A">
        <w:t>.</w:t>
      </w:r>
    </w:p>
    <w:p w14:paraId="17B88264" w14:textId="77777777" w:rsidR="00E937E7" w:rsidRPr="00A07E7A" w:rsidRDefault="00E937E7" w:rsidP="00E937E7">
      <w:r w:rsidRPr="00A07E7A">
        <w:t>On receipt of a SIP 4xx response, a SIP 5xx response or a SIP 6xx response to the SIP INVITE request, the MCData client:</w:t>
      </w:r>
    </w:p>
    <w:p w14:paraId="1C6EFCD7" w14:textId="77777777" w:rsidR="00E937E7" w:rsidRPr="00832655" w:rsidRDefault="00E937E7" w:rsidP="00E937E7">
      <w:pPr>
        <w:pStyle w:val="B1"/>
      </w:pPr>
      <w:r w:rsidRPr="00A07E7A">
        <w:lastRenderedPageBreak/>
        <w:t>1)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indicate to the MCData user</w:t>
      </w:r>
      <w:r>
        <w:t xml:space="preserve"> or user application</w:t>
      </w:r>
      <w:r w:rsidRPr="00A07E7A">
        <w:t xml:space="preserve"> that the </w:t>
      </w:r>
      <w:r>
        <w:t>IP Connectivity session could not be established</w:t>
      </w:r>
      <w:r w:rsidRPr="00A07E7A">
        <w:t>;</w:t>
      </w:r>
      <w:r>
        <w:t xml:space="preserve"> and</w:t>
      </w:r>
    </w:p>
    <w:p w14:paraId="68E674A8" w14:textId="77777777" w:rsidR="00E937E7" w:rsidRPr="00A07E7A" w:rsidRDefault="00E937E7" w:rsidP="00E937E7">
      <w:pPr>
        <w:pStyle w:val="B1"/>
      </w:pPr>
      <w:r w:rsidRPr="00A07E7A">
        <w:t>2)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send a SIP ACK request as specified in 3GPP TS 24.229 [5].</w:t>
      </w:r>
    </w:p>
    <w:p w14:paraId="6C1645D8" w14:textId="77777777" w:rsidR="00E937E7" w:rsidRPr="00A07E7A" w:rsidRDefault="00E937E7" w:rsidP="00E937E7">
      <w:r w:rsidRPr="00A07E7A">
        <w:t xml:space="preserve">On receipt of an indication from the media plane indicating that the </w:t>
      </w:r>
      <w:r>
        <w:t>IP Connectivity session could not be established</w:t>
      </w:r>
      <w:r w:rsidRPr="00A07E7A">
        <w:t>, the MCData client:</w:t>
      </w:r>
    </w:p>
    <w:p w14:paraId="2D825021" w14:textId="77777777" w:rsidR="00E937E7" w:rsidRPr="00A07E7A" w:rsidRDefault="00E937E7" w:rsidP="00E937E7">
      <w:pPr>
        <w:pStyle w:val="B1"/>
      </w:pPr>
      <w:r w:rsidRPr="00A07E7A">
        <w:t>1)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generate a SIP BYE request according to 3GPP TS 24.229 [5] with:</w:t>
      </w:r>
    </w:p>
    <w:p w14:paraId="7B48C1C0" w14:textId="77777777" w:rsidR="00E937E7" w:rsidRPr="00A07E7A" w:rsidRDefault="00E937E7" w:rsidP="00E937E7">
      <w:pPr>
        <w:pStyle w:val="B2"/>
      </w:pPr>
      <w:r w:rsidRPr="00A07E7A">
        <w:t>a)</w:t>
      </w:r>
      <w:r w:rsidRPr="00A07E7A">
        <w:tab/>
        <w:t>Reason code set to "</w:t>
      </w:r>
      <w:r w:rsidRPr="006E59FF">
        <w:rPr>
          <w:lang w:val="en-US"/>
        </w:rPr>
        <w:t>FAILURE_CAUSE</w:t>
      </w:r>
      <w:r w:rsidRPr="00A07E7A">
        <w:t>";</w:t>
      </w:r>
    </w:p>
    <w:p w14:paraId="313DD2B2" w14:textId="77777777" w:rsidR="00E937E7" w:rsidRPr="00A07E7A" w:rsidRDefault="00E937E7" w:rsidP="00E937E7">
      <w:pPr>
        <w:pStyle w:val="B2"/>
      </w:pPr>
      <w:r w:rsidRPr="00A07E7A">
        <w:t>b)</w:t>
      </w:r>
      <w:r w:rsidRPr="00A07E7A">
        <w:tab/>
      </w:r>
      <w:proofErr w:type="gramStart"/>
      <w:r w:rsidRPr="00A07E7A">
        <w:t>cause</w:t>
      </w:r>
      <w:proofErr w:type="gramEnd"/>
      <w:r w:rsidRPr="00A07E7A">
        <w:t xml:space="preserve"> set to "</w:t>
      </w:r>
      <w:r>
        <w:t>1</w:t>
      </w:r>
      <w:r w:rsidRPr="00A07E7A">
        <w:t>"; and</w:t>
      </w:r>
    </w:p>
    <w:p w14:paraId="2BC8B887" w14:textId="77777777" w:rsidR="00E937E7" w:rsidRPr="00A07E7A" w:rsidRDefault="00E937E7" w:rsidP="00E937E7">
      <w:pPr>
        <w:pStyle w:val="B2"/>
      </w:pPr>
      <w:r w:rsidRPr="00A07E7A">
        <w:t>c)</w:t>
      </w:r>
      <w:r w:rsidRPr="00A07E7A">
        <w:tab/>
      </w:r>
      <w:proofErr w:type="gramStart"/>
      <w:r w:rsidRPr="00A07E7A">
        <w:t>text</w:t>
      </w:r>
      <w:proofErr w:type="gramEnd"/>
      <w:r w:rsidRPr="00A07E7A">
        <w:t xml:space="preserve"> set to "</w:t>
      </w:r>
      <w:r w:rsidRPr="006E59FF">
        <w:rPr>
          <w:lang w:val="en-US"/>
        </w:rPr>
        <w:t>Media bearer or QoS lost</w:t>
      </w:r>
      <w:r w:rsidRPr="00A07E7A">
        <w:t>";</w:t>
      </w:r>
    </w:p>
    <w:p w14:paraId="4E5BDFEB" w14:textId="77777777" w:rsidR="00E937E7" w:rsidRPr="00A07E7A" w:rsidRDefault="00E937E7" w:rsidP="00E937E7">
      <w:pPr>
        <w:pStyle w:val="B1"/>
      </w:pPr>
      <w:r w:rsidRPr="00A07E7A">
        <w:t>2)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set the Request-URI to the MCData session identity to release; and</w:t>
      </w:r>
    </w:p>
    <w:p w14:paraId="6AC60282" w14:textId="4ABD38EF" w:rsidR="0009732F" w:rsidRPr="00E937E7" w:rsidRDefault="00E937E7" w:rsidP="00E937E7">
      <w:pPr>
        <w:pStyle w:val="B1"/>
      </w:pPr>
      <w:r w:rsidRPr="00A07E7A">
        <w:t>3)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send a SIP BYE request towards MCData server according to 3GPP TS 24.229 [5].</w:t>
      </w:r>
    </w:p>
    <w:bookmarkEnd w:id="4"/>
    <w:bookmarkEnd w:id="5"/>
    <w:bookmarkEnd w:id="6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B080EB" w14:textId="77777777" w:rsidR="000B6F07" w:rsidRDefault="000B6F07">
      <w:r>
        <w:separator/>
      </w:r>
    </w:p>
  </w:endnote>
  <w:endnote w:type="continuationSeparator" w:id="0">
    <w:p w14:paraId="6E09859F" w14:textId="77777777" w:rsidR="000B6F07" w:rsidRDefault="000B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E8D98" w14:textId="77777777" w:rsidR="000B6F07" w:rsidRDefault="000B6F07">
      <w:r>
        <w:separator/>
      </w:r>
    </w:p>
  </w:footnote>
  <w:footnote w:type="continuationSeparator" w:id="0">
    <w:p w14:paraId="4E00E4BF" w14:textId="77777777" w:rsidR="000B6F07" w:rsidRDefault="000B6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32600"/>
    <w:rsid w:val="0009732F"/>
    <w:rsid w:val="000A1F6F"/>
    <w:rsid w:val="000A6394"/>
    <w:rsid w:val="000B6F07"/>
    <w:rsid w:val="000B7FED"/>
    <w:rsid w:val="000C038A"/>
    <w:rsid w:val="000C6598"/>
    <w:rsid w:val="001304A7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23413"/>
    <w:rsid w:val="00227EAD"/>
    <w:rsid w:val="0026004D"/>
    <w:rsid w:val="002640DD"/>
    <w:rsid w:val="00275D12"/>
    <w:rsid w:val="00284FEB"/>
    <w:rsid w:val="002860C4"/>
    <w:rsid w:val="002A1ABE"/>
    <w:rsid w:val="002A322C"/>
    <w:rsid w:val="002B5741"/>
    <w:rsid w:val="00305409"/>
    <w:rsid w:val="003609EF"/>
    <w:rsid w:val="0036231A"/>
    <w:rsid w:val="00363DF6"/>
    <w:rsid w:val="003674C0"/>
    <w:rsid w:val="00374DD4"/>
    <w:rsid w:val="003B3DAA"/>
    <w:rsid w:val="003E1A36"/>
    <w:rsid w:val="00410371"/>
    <w:rsid w:val="004242F1"/>
    <w:rsid w:val="004A6835"/>
    <w:rsid w:val="004B75B7"/>
    <w:rsid w:val="004C1C65"/>
    <w:rsid w:val="004E1669"/>
    <w:rsid w:val="0051580D"/>
    <w:rsid w:val="00547111"/>
    <w:rsid w:val="00570453"/>
    <w:rsid w:val="00592D74"/>
    <w:rsid w:val="005E2C44"/>
    <w:rsid w:val="006204FC"/>
    <w:rsid w:val="00621188"/>
    <w:rsid w:val="006257ED"/>
    <w:rsid w:val="00665435"/>
    <w:rsid w:val="00677E82"/>
    <w:rsid w:val="00695808"/>
    <w:rsid w:val="006B46FB"/>
    <w:rsid w:val="006E21FB"/>
    <w:rsid w:val="006F0869"/>
    <w:rsid w:val="00792342"/>
    <w:rsid w:val="007977A8"/>
    <w:rsid w:val="007B512A"/>
    <w:rsid w:val="007C2097"/>
    <w:rsid w:val="007D6A07"/>
    <w:rsid w:val="007E18F8"/>
    <w:rsid w:val="007F7259"/>
    <w:rsid w:val="008040A8"/>
    <w:rsid w:val="008279FA"/>
    <w:rsid w:val="008438B9"/>
    <w:rsid w:val="008626E7"/>
    <w:rsid w:val="00870EE7"/>
    <w:rsid w:val="00872164"/>
    <w:rsid w:val="008863B9"/>
    <w:rsid w:val="008A45A6"/>
    <w:rsid w:val="008B0468"/>
    <w:rsid w:val="008F686C"/>
    <w:rsid w:val="009148DE"/>
    <w:rsid w:val="00941BFE"/>
    <w:rsid w:val="00941E30"/>
    <w:rsid w:val="009462B6"/>
    <w:rsid w:val="009777D9"/>
    <w:rsid w:val="00991B88"/>
    <w:rsid w:val="009A5753"/>
    <w:rsid w:val="009A579D"/>
    <w:rsid w:val="009D02A7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044"/>
    <w:rsid w:val="00C1674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937E7"/>
    <w:rsid w:val="00EB09B7"/>
    <w:rsid w:val="00EC4673"/>
    <w:rsid w:val="00EE7D7C"/>
    <w:rsid w:val="00EF2DB4"/>
    <w:rsid w:val="00F25D98"/>
    <w:rsid w:val="00F300F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E937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AE6E-C75E-4808-82E9-8200D63DB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888</Words>
  <Characters>5065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2020-06-03T18:11:00Z</dcterms:created>
  <dcterms:modified xsi:type="dcterms:W3CDTF">2020-06-05T19:00:00Z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